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0235E" w14:textId="0DE3E424" w:rsidR="00576792" w:rsidRDefault="00576792" w:rsidP="00663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B62976" w:rsidRPr="00B62976">
        <w:rPr>
          <w:b/>
          <w:noProof/>
          <w:sz w:val="24"/>
        </w:rPr>
        <w:t>210360</w:t>
      </w:r>
    </w:p>
    <w:p w14:paraId="1D198306" w14:textId="77777777" w:rsidR="00576792" w:rsidRDefault="00576792" w:rsidP="0057679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445D85" w:rsidR="001E41F3" w:rsidRPr="00410371" w:rsidRDefault="0005487B" w:rsidP="00547111">
            <w:pPr>
              <w:pStyle w:val="CRCoverPage"/>
              <w:spacing w:after="0"/>
              <w:rPr>
                <w:noProof/>
              </w:rPr>
            </w:pPr>
            <w:r w:rsidRPr="0005487B">
              <w:rPr>
                <w:b/>
                <w:noProof/>
                <w:sz w:val="28"/>
              </w:rPr>
              <w:t>2952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01E51" w:rsidR="001E41F3" w:rsidRPr="00410371" w:rsidRDefault="00FC06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86B3C8" w:rsidR="001E41F3" w:rsidRDefault="00FC0619">
            <w:pPr>
              <w:pStyle w:val="CRCoverPage"/>
              <w:spacing w:after="0"/>
              <w:ind w:left="100"/>
              <w:rPr>
                <w:noProof/>
              </w:rPr>
            </w:pPr>
            <w:r w:rsidRPr="00FC0619">
              <w:t xml:space="preserve">Obtaining </w:t>
            </w:r>
            <w:r w:rsidR="00146DD3" w:rsidRPr="00946259">
              <w:rPr>
                <w:noProof/>
                <w:lang w:eastAsia="zh-CN"/>
              </w:rPr>
              <w:t>K</w:t>
            </w:r>
            <w:r w:rsidR="00146DD3" w:rsidRPr="00946259">
              <w:rPr>
                <w:noProof/>
                <w:vertAlign w:val="subscript"/>
                <w:lang w:eastAsia="zh-CN"/>
              </w:rPr>
              <w:t>AKMA</w:t>
            </w:r>
            <w:r w:rsidR="00146DD3" w:rsidRPr="00946259">
              <w:rPr>
                <w:noProof/>
                <w:lang w:eastAsia="zh-CN"/>
              </w:rPr>
              <w:t xml:space="preserve"> and A-KID</w:t>
            </w:r>
            <w:r w:rsidRPr="00FC0619">
              <w:t xml:space="preserve"> from NAS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417169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94565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2B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CDA74" w14:textId="2278E3AC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About generating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>
              <w:rPr>
                <w:noProof/>
                <w:lang w:eastAsia="zh-CN"/>
              </w:rPr>
              <w:t xml:space="preserve"> at the UE, as per specified </w:t>
            </w:r>
            <w:r w:rsidR="008443C8">
              <w:rPr>
                <w:noProof/>
                <w:lang w:eastAsia="zh-CN"/>
              </w:rPr>
              <w:t xml:space="preserve">in stage 2 </w:t>
            </w:r>
            <w:r w:rsidR="00146DD3">
              <w:rPr>
                <w:noProof/>
                <w:lang w:eastAsia="zh-CN"/>
              </w:rPr>
              <w:t xml:space="preserve">SA3 </w:t>
            </w:r>
            <w:r w:rsidR="008443C8">
              <w:rPr>
                <w:noProof/>
                <w:lang w:eastAsia="zh-CN"/>
              </w:rPr>
              <w:t xml:space="preserve">TS 33.535 </w:t>
            </w:r>
            <w:r>
              <w:rPr>
                <w:noProof/>
                <w:lang w:eastAsia="zh-CN"/>
              </w:rPr>
              <w:t>subclause "</w:t>
            </w:r>
            <w:bookmarkStart w:id="3" w:name="_Toc58404577"/>
            <w:bookmarkStart w:id="4" w:name="_Toc51245745"/>
            <w:bookmarkStart w:id="5" w:name="_Toc42246810"/>
            <w:bookmarkStart w:id="6" w:name="_Toc42179537"/>
            <w:bookmarkStart w:id="7" w:name="_Toc42177185"/>
            <w:r w:rsidRPr="00146DD3">
              <w:rPr>
                <w:rFonts w:ascii="Times New Roman" w:hAnsi="Times New Roman"/>
                <w:i/>
              </w:rPr>
              <w:t>6.</w:t>
            </w:r>
            <w:r w:rsidRPr="00146DD3">
              <w:rPr>
                <w:rFonts w:ascii="Times New Roman" w:hAnsi="Times New Roman"/>
                <w:i/>
                <w:lang w:eastAsia="zh-CN"/>
              </w:rPr>
              <w:t>2</w:t>
            </w:r>
            <w:r w:rsidRPr="00146DD3">
              <w:rPr>
                <w:rFonts w:ascii="Times New Roman" w:hAnsi="Times New Roman"/>
                <w:i/>
              </w:rPr>
              <w:tab/>
              <w:t>Deriving AKMA Application Key for a specific AF</w:t>
            </w:r>
            <w:bookmarkEnd w:id="3"/>
            <w:bookmarkEnd w:id="4"/>
            <w:bookmarkEnd w:id="5"/>
            <w:bookmarkEnd w:id="6"/>
            <w:bookmarkEnd w:id="7"/>
            <w:r>
              <w:rPr>
                <w:noProof/>
                <w:lang w:eastAsia="zh-CN"/>
              </w:rPr>
              <w:t>" as below</w:t>
            </w:r>
            <w:r w:rsidR="00DB34BF">
              <w:rPr>
                <w:noProof/>
                <w:lang w:eastAsia="zh-CN"/>
              </w:rPr>
              <w:t xml:space="preserve"> (</w:t>
            </w:r>
            <w:r w:rsidR="00DB34BF" w:rsidRPr="00DB34BF">
              <w:rPr>
                <w:noProof/>
                <w:highlight w:val="yellow"/>
                <w:lang w:eastAsia="zh-CN"/>
              </w:rPr>
              <w:t>yellow</w:t>
            </w:r>
            <w:r w:rsidR="00DB34BF">
              <w:rPr>
                <w:noProof/>
                <w:lang w:eastAsia="zh-CN"/>
              </w:rPr>
              <w:t xml:space="preserve"> text)</w:t>
            </w:r>
            <w:r>
              <w:rPr>
                <w:noProof/>
                <w:lang w:eastAsia="zh-CN"/>
              </w:rPr>
              <w:t>:</w:t>
            </w:r>
          </w:p>
          <w:p w14:paraId="43D5DD44" w14:textId="7594A728" w:rsidR="00FC0619" w:rsidRDefault="00FC0619" w:rsidP="00FC0619">
            <w:pPr>
              <w:pStyle w:val="B1"/>
            </w:pPr>
            <w:bookmarkStart w:id="8" w:name="OLE_LINK62"/>
            <w:r>
              <w:rPr>
                <w:rFonts w:hint="eastAsia"/>
                <w:noProof/>
                <w:lang w:eastAsia="zh-CN"/>
              </w:rPr>
              <w:t>"</w:t>
            </w:r>
            <w:r w:rsidRPr="00FC0619">
              <w:rPr>
                <w:i/>
              </w:rPr>
              <w:t>1.</w:t>
            </w:r>
            <w:r w:rsidRPr="00FC0619">
              <w:rPr>
                <w:i/>
              </w:rPr>
              <w:tab/>
            </w:r>
            <w:r w:rsidRPr="00DB34BF">
              <w:rPr>
                <w:rFonts w:eastAsia="微软雅黑"/>
                <w:b/>
                <w:i/>
                <w:highlight w:val="yellow"/>
                <w:u w:val="single"/>
              </w:rPr>
              <w:t>The UE shall</w:t>
            </w:r>
            <w:r w:rsidRPr="00FC0619">
              <w:rPr>
                <w:rFonts w:eastAsia="微软雅黑"/>
                <w:i/>
                <w:highlight w:val="yellow"/>
              </w:rPr>
              <w:t xml:space="preserve"> generate the AKMA Anchor Key (K</w:t>
            </w:r>
            <w:r w:rsidRPr="00FC0619">
              <w:rPr>
                <w:rFonts w:eastAsia="微软雅黑"/>
                <w:i/>
                <w:highlight w:val="yellow"/>
                <w:vertAlign w:val="subscript"/>
              </w:rPr>
              <w:t>AKMA</w:t>
            </w:r>
            <w:r w:rsidRPr="00FC0619">
              <w:rPr>
                <w:rFonts w:eastAsia="微软雅黑"/>
                <w:i/>
                <w:highlight w:val="yellow"/>
              </w:rPr>
              <w:t xml:space="preserve">) and the </w:t>
            </w:r>
            <w:r w:rsidRPr="00FC0619">
              <w:rPr>
                <w:rFonts w:eastAsia="微软雅黑"/>
                <w:i/>
                <w:highlight w:val="yellow"/>
                <w:lang w:eastAsia="zh-CN"/>
              </w:rPr>
              <w:t>A-KID</w:t>
            </w:r>
            <w:r w:rsidRPr="00FC0619">
              <w:rPr>
                <w:rFonts w:eastAsia="微软雅黑"/>
                <w:i/>
                <w:highlight w:val="yellow"/>
              </w:rPr>
              <w:t xml:space="preserve"> from the K</w:t>
            </w:r>
            <w:r w:rsidRPr="00FC0619">
              <w:rPr>
                <w:rFonts w:eastAsia="微软雅黑"/>
                <w:i/>
                <w:highlight w:val="yellow"/>
                <w:vertAlign w:val="subscript"/>
              </w:rPr>
              <w:t>AUSF</w:t>
            </w:r>
            <w:r w:rsidRPr="00FC0619">
              <w:rPr>
                <w:rFonts w:eastAsia="微软雅黑"/>
                <w:i/>
                <w:highlight w:val="yellow"/>
              </w:rPr>
              <w:t xml:space="preserve"> </w:t>
            </w:r>
            <w:r w:rsidRPr="00FC0619">
              <w:rPr>
                <w:rFonts w:eastAsia="微软雅黑"/>
                <w:b/>
                <w:i/>
                <w:highlight w:val="yellow"/>
                <w:u w:val="single"/>
              </w:rPr>
              <w:t>before initiating communication with an AKMA Application Function</w:t>
            </w:r>
            <w:r w:rsidRPr="00FC0619">
              <w:rPr>
                <w:rFonts w:eastAsia="微软雅黑"/>
                <w:i/>
                <w:highlight w:val="yellow"/>
              </w:rPr>
              <w:t>.</w:t>
            </w:r>
            <w:r w:rsidRPr="00FC0619">
              <w:rPr>
                <w:rFonts w:eastAsia="微软雅黑"/>
                <w:i/>
              </w:rPr>
              <w:t xml:space="preserve"> </w:t>
            </w:r>
            <w:r w:rsidRPr="00FC0619">
              <w:rPr>
                <w:i/>
              </w:rPr>
              <w:t xml:space="preserve">When the UE initiates communication with the AKMA AF, it shall include the derived </w:t>
            </w:r>
            <w:r w:rsidRPr="00FC0619">
              <w:rPr>
                <w:i/>
                <w:lang w:eastAsia="zh-CN"/>
              </w:rPr>
              <w:t>A-KID (see clause 6.1)</w:t>
            </w:r>
            <w:r w:rsidRPr="00FC0619">
              <w:rPr>
                <w:i/>
              </w:rPr>
              <w:t xml:space="preserve"> in the Application Session Est</w:t>
            </w:r>
            <w:r w:rsidRPr="00FC0619">
              <w:rPr>
                <w:i/>
                <w:lang w:eastAsia="zh-CN"/>
              </w:rPr>
              <w:t>a</w:t>
            </w:r>
            <w:r w:rsidRPr="00FC0619">
              <w:rPr>
                <w:i/>
              </w:rPr>
              <w:t xml:space="preserve">blishment </w:t>
            </w:r>
            <w:r w:rsidRPr="00FC0619">
              <w:rPr>
                <w:rFonts w:eastAsia="等线"/>
                <w:i/>
                <w:lang w:val="en-US"/>
              </w:rPr>
              <w:t xml:space="preserve">Request </w:t>
            </w:r>
            <w:r w:rsidRPr="00FC0619">
              <w:rPr>
                <w:i/>
              </w:rPr>
              <w:t xml:space="preserve">message. </w:t>
            </w:r>
            <w:r w:rsidRPr="00FC0619">
              <w:rPr>
                <w:rFonts w:eastAsia="等线"/>
                <w:i/>
                <w:lang w:val="en-US"/>
              </w:rPr>
              <w:t>UE may derive K</w:t>
            </w:r>
            <w:r w:rsidRPr="00FC0619">
              <w:rPr>
                <w:rFonts w:eastAsia="等线"/>
                <w:i/>
                <w:vertAlign w:val="subscript"/>
                <w:lang w:val="en-US"/>
              </w:rPr>
              <w:t>AF</w:t>
            </w:r>
            <w:r w:rsidRPr="00FC0619">
              <w:rPr>
                <w:rFonts w:eastAsia="等线"/>
                <w:i/>
                <w:lang w:val="en-US"/>
              </w:rPr>
              <w:t xml:space="preserve"> before sending the message or afterwards.</w:t>
            </w:r>
            <w:r>
              <w:rPr>
                <w:noProof/>
                <w:lang w:eastAsia="zh-CN"/>
              </w:rPr>
              <w:t>"</w:t>
            </w:r>
          </w:p>
          <w:bookmarkEnd w:id="8"/>
          <w:p w14:paraId="69798B8E" w14:textId="68649B97" w:rsidR="00FC0619" w:rsidRDefault="00DB34BF" w:rsidP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 at stage 3</w:t>
            </w:r>
            <w:r w:rsidR="00146DD3">
              <w:rPr>
                <w:noProof/>
                <w:lang w:eastAsia="zh-CN"/>
              </w:rPr>
              <w:t xml:space="preserve"> CT1</w:t>
            </w:r>
            <w:r w:rsidR="00FC0619">
              <w:rPr>
                <w:noProof/>
                <w:lang w:eastAsia="zh-CN"/>
              </w:rPr>
              <w:t>, a</w:t>
            </w:r>
            <w:r>
              <w:rPr>
                <w:noProof/>
                <w:lang w:eastAsia="zh-CN"/>
              </w:rPr>
              <w:t>bout deriving</w:t>
            </w:r>
            <w:r w:rsidR="00FC0619">
              <w:rPr>
                <w:noProof/>
                <w:lang w:eastAsia="zh-CN"/>
              </w:rPr>
              <w:t xml:space="preserve">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 w:rsidR="00FC0619">
              <w:rPr>
                <w:noProof/>
                <w:lang w:eastAsia="zh-CN"/>
              </w:rPr>
              <w:t xml:space="preserve"> at the UE, as per specified in TS 24.501 as below </w:t>
            </w:r>
            <w:r>
              <w:rPr>
                <w:noProof/>
                <w:lang w:eastAsia="zh-CN"/>
              </w:rPr>
              <w:t>(</w:t>
            </w:r>
            <w:r w:rsidRPr="00DB34BF">
              <w:rPr>
                <w:noProof/>
                <w:highlight w:val="green"/>
                <w:lang w:eastAsia="zh-CN"/>
              </w:rPr>
              <w:t>green</w:t>
            </w:r>
            <w:r w:rsidR="00FC0619">
              <w:rPr>
                <w:noProof/>
                <w:lang w:eastAsia="zh-CN"/>
              </w:rPr>
              <w:t xml:space="preserve"> text</w:t>
            </w:r>
            <w:r>
              <w:rPr>
                <w:noProof/>
                <w:lang w:eastAsia="zh-CN"/>
              </w:rPr>
              <w:t>)</w:t>
            </w:r>
            <w:r w:rsidR="00FC0619">
              <w:rPr>
                <w:noProof/>
                <w:lang w:eastAsia="zh-CN"/>
              </w:rPr>
              <w:t>:</w:t>
            </w:r>
          </w:p>
          <w:p w14:paraId="76EBC37D" w14:textId="77777777" w:rsidR="00FC0619" w:rsidRDefault="00FC0619" w:rsidP="00FC0619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146DD3">
              <w:rPr>
                <w:b/>
                <w:i/>
                <w:highlight w:val="green"/>
                <w:u w:val="single"/>
              </w:rPr>
              <w:t xml:space="preserve">Upon receiving a request from upper layers </w:t>
            </w:r>
            <w:r w:rsidRPr="00DB34BF">
              <w:rPr>
                <w:i/>
                <w:highlight w:val="green"/>
              </w:rPr>
              <w:t>to obtain AKMA Anchor Key (K</w:t>
            </w:r>
            <w:r w:rsidRPr="00DB34BF">
              <w:rPr>
                <w:i/>
                <w:sz w:val="9"/>
                <w:highlight w:val="green"/>
              </w:rPr>
              <w:t>AKMA</w:t>
            </w:r>
            <w:r w:rsidRPr="00DB34BF">
              <w:rPr>
                <w:i/>
                <w:highlight w:val="green"/>
              </w:rPr>
              <w:t xml:space="preserve">) and AKMA Key Identifier (A-KID), </w:t>
            </w:r>
            <w:r w:rsidRPr="00DB34BF">
              <w:rPr>
                <w:b/>
                <w:i/>
                <w:highlight w:val="green"/>
                <w:u w:val="single"/>
              </w:rPr>
              <w:t>the UE shall</w:t>
            </w:r>
            <w:r w:rsidRPr="00DB34BF">
              <w:rPr>
                <w:i/>
                <w:highlight w:val="green"/>
              </w:rPr>
              <w:t xml:space="preserve"> derive the K</w:t>
            </w:r>
            <w:r w:rsidRPr="00DB34BF">
              <w:rPr>
                <w:i/>
                <w:sz w:val="9"/>
                <w:highlight w:val="green"/>
              </w:rPr>
              <w:t>AKMA</w:t>
            </w:r>
            <w:r w:rsidRPr="00DB34BF">
              <w:rPr>
                <w:i/>
                <w:highlight w:val="green"/>
              </w:rPr>
              <w:t xml:space="preserve"> and the AKMA Temporary Identifier (A-TID) from the KAUSF if available</w:t>
            </w:r>
            <w:r w:rsidRPr="00DF128E">
              <w:rPr>
                <w:i/>
              </w:rPr>
              <w:t xml:space="preserve"> as specified in 3GPP TS 33.535 [24A], shall further derive the A-KID from the A-TID as specified in 3GPP TS 33.535 [24A] and shall provide K</w:t>
            </w:r>
            <w:r w:rsidRPr="00DF128E">
              <w:rPr>
                <w:i/>
                <w:sz w:val="9"/>
              </w:rPr>
              <w:t>AKMA</w:t>
            </w:r>
            <w:r w:rsidRPr="00DF128E">
              <w:rPr>
                <w:i/>
              </w:rPr>
              <w:t xml:space="preserve">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6A1815C2" w14:textId="245D4670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stage 3 </w:t>
            </w:r>
            <w:r w:rsidR="00DB34BF">
              <w:rPr>
                <w:noProof/>
                <w:lang w:eastAsia="zh-CN"/>
              </w:rPr>
              <w:t>implementation perspective, “</w:t>
            </w:r>
            <w:r w:rsidR="00DB34BF" w:rsidRPr="00DB34BF">
              <w:rPr>
                <w:rFonts w:eastAsia="微软雅黑"/>
                <w:b/>
                <w:i/>
                <w:highlight w:val="yellow"/>
                <w:u w:val="single"/>
              </w:rPr>
              <w:t>The UE</w:t>
            </w:r>
            <w:r w:rsidR="00DB34BF">
              <w:rPr>
                <w:noProof/>
                <w:lang w:eastAsia="zh-CN"/>
              </w:rPr>
              <w:t xml:space="preserve">” in </w:t>
            </w:r>
            <w:r>
              <w:rPr>
                <w:noProof/>
                <w:lang w:eastAsia="zh-CN"/>
              </w:rPr>
              <w:t xml:space="preserve">above </w:t>
            </w:r>
            <w:r w:rsidR="00DB34BF">
              <w:rPr>
                <w:noProof/>
                <w:lang w:eastAsia="zh-CN"/>
              </w:rPr>
              <w:t xml:space="preserve">SA3 </w:t>
            </w:r>
            <w:r w:rsidR="00DB34BF" w:rsidRPr="00146DD3">
              <w:rPr>
                <w:noProof/>
                <w:highlight w:val="yellow"/>
                <w:lang w:eastAsia="zh-CN"/>
              </w:rPr>
              <w:t>yellow</w:t>
            </w:r>
            <w:r w:rsidR="00DB34BF">
              <w:rPr>
                <w:noProof/>
                <w:lang w:eastAsia="zh-CN"/>
              </w:rPr>
              <w:t xml:space="preserve"> text actually </w:t>
            </w:r>
            <w:r w:rsidR="00146DD3">
              <w:rPr>
                <w:noProof/>
                <w:lang w:eastAsia="zh-CN"/>
              </w:rPr>
              <w:t>covers</w:t>
            </w:r>
            <w:r w:rsidR="00DB34BF">
              <w:rPr>
                <w:noProof/>
                <w:lang w:eastAsia="zh-CN"/>
              </w:rPr>
              <w:t xml:space="preserve"> </w:t>
            </w:r>
            <w:r w:rsidR="00146DD3">
              <w:rPr>
                <w:noProof/>
                <w:lang w:eastAsia="zh-CN"/>
              </w:rPr>
              <w:t xml:space="preserve">both </w:t>
            </w:r>
            <w:r w:rsidR="00DB34BF">
              <w:rPr>
                <w:noProof/>
                <w:lang w:eastAsia="zh-CN"/>
              </w:rPr>
              <w:t xml:space="preserve">the UE upper layers </w:t>
            </w:r>
            <w:r w:rsidR="00146DD3">
              <w:rPr>
                <w:noProof/>
                <w:lang w:eastAsia="zh-CN"/>
              </w:rPr>
              <w:t xml:space="preserve">and the UE NAS layer (that is to say, the inter-layer interaction inside the UE was hidded in SA3), </w:t>
            </w:r>
            <w:r w:rsidR="00DB34BF">
              <w:rPr>
                <w:noProof/>
                <w:lang w:eastAsia="zh-CN"/>
              </w:rPr>
              <w:t>while “</w:t>
            </w:r>
            <w:r w:rsidR="00DB34BF" w:rsidRPr="00DB34BF">
              <w:rPr>
                <w:b/>
                <w:i/>
                <w:highlight w:val="green"/>
                <w:u w:val="single"/>
              </w:rPr>
              <w:t>the UE</w:t>
            </w:r>
            <w:r w:rsidR="00DB34BF">
              <w:rPr>
                <w:noProof/>
                <w:lang w:eastAsia="zh-CN"/>
              </w:rPr>
              <w:t xml:space="preserve">” in above CT1 </w:t>
            </w:r>
            <w:r w:rsidR="00DB34BF" w:rsidRPr="00146DD3">
              <w:rPr>
                <w:noProof/>
                <w:highlight w:val="green"/>
                <w:lang w:eastAsia="zh-CN"/>
              </w:rPr>
              <w:t>green</w:t>
            </w:r>
            <w:r w:rsidR="00DB34BF">
              <w:rPr>
                <w:noProof/>
                <w:lang w:eastAsia="zh-CN"/>
              </w:rPr>
              <w:t xml:space="preserve"> text </w:t>
            </w:r>
            <w:r w:rsidR="00146DD3">
              <w:rPr>
                <w:noProof/>
                <w:lang w:eastAsia="zh-CN"/>
              </w:rPr>
              <w:t xml:space="preserve">only </w:t>
            </w:r>
            <w:r w:rsidR="00DB34BF">
              <w:rPr>
                <w:noProof/>
                <w:lang w:eastAsia="zh-CN"/>
              </w:rPr>
              <w:t xml:space="preserve">refers </w:t>
            </w:r>
            <w:r w:rsidR="00146DD3">
              <w:rPr>
                <w:noProof/>
                <w:lang w:eastAsia="zh-CN"/>
              </w:rPr>
              <w:t xml:space="preserve">to </w:t>
            </w:r>
            <w:r w:rsidR="00DB34BF">
              <w:rPr>
                <w:noProof/>
                <w:lang w:eastAsia="zh-CN"/>
              </w:rPr>
              <w:t>the UE NAS layer.</w:t>
            </w:r>
          </w:p>
          <w:p w14:paraId="3907A24C" w14:textId="77777777" w:rsidR="00FC0619" w:rsidRDefault="00FC0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080D1A" w14:textId="77777777" w:rsidR="000464B9" w:rsidRDefault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when linking above SA3 </w:t>
            </w:r>
            <w:r w:rsidRPr="00146DD3">
              <w:rPr>
                <w:noProof/>
                <w:highlight w:val="yellow"/>
                <w:lang w:eastAsia="zh-CN"/>
              </w:rPr>
              <w:t>yellow</w:t>
            </w:r>
            <w:r>
              <w:rPr>
                <w:noProof/>
                <w:lang w:eastAsia="zh-CN"/>
              </w:rPr>
              <w:t xml:space="preserve"> text and above CT1 </w:t>
            </w:r>
            <w:r w:rsidRPr="00146DD3">
              <w:rPr>
                <w:noProof/>
                <w:highlight w:val="green"/>
                <w:lang w:eastAsia="zh-CN"/>
              </w:rPr>
              <w:t>green</w:t>
            </w:r>
            <w:r>
              <w:rPr>
                <w:noProof/>
                <w:lang w:eastAsia="zh-CN"/>
              </w:rPr>
              <w:t xml:space="preserve"> text</w:t>
            </w:r>
            <w:r w:rsidR="00146DD3">
              <w:rPr>
                <w:noProof/>
                <w:lang w:eastAsia="zh-CN"/>
              </w:rPr>
              <w:t xml:space="preserve">, in order to implement above SA3 </w:t>
            </w:r>
            <w:r w:rsidR="00146DD3" w:rsidRPr="00146DD3">
              <w:rPr>
                <w:noProof/>
                <w:highlight w:val="yellow"/>
                <w:lang w:eastAsia="zh-CN"/>
              </w:rPr>
              <w:t>yellow</w:t>
            </w:r>
            <w:r w:rsidR="00146DD3">
              <w:rPr>
                <w:noProof/>
                <w:lang w:eastAsia="zh-CN"/>
              </w:rPr>
              <w:t xml:space="preserve"> text in stage 3</w:t>
            </w:r>
            <w:r>
              <w:rPr>
                <w:noProof/>
                <w:lang w:eastAsia="zh-CN"/>
              </w:rPr>
              <w:t>, one can see that when</w:t>
            </w:r>
            <w:r w:rsidR="000464B9">
              <w:rPr>
                <w:noProof/>
                <w:lang w:eastAsia="zh-CN"/>
              </w:rPr>
              <w:t>ever</w:t>
            </w:r>
            <w:r>
              <w:rPr>
                <w:noProof/>
                <w:lang w:eastAsia="zh-CN"/>
              </w:rPr>
              <w:t xml:space="preserve"> the UE upper layers need to initiate</w:t>
            </w:r>
            <w:r w:rsidRPr="00DB34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DB34BF">
              <w:rPr>
                <w:noProof/>
                <w:lang w:eastAsia="zh-CN"/>
              </w:rPr>
              <w:t>communication with an AKMA Application Function</w:t>
            </w:r>
            <w:r>
              <w:rPr>
                <w:noProof/>
                <w:lang w:eastAsia="zh-CN"/>
              </w:rPr>
              <w:t xml:space="preserve">, the UE upper layers shall request the UE NAS layer to obtain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>
              <w:rPr>
                <w:noProof/>
                <w:lang w:eastAsia="zh-CN"/>
              </w:rPr>
              <w:t xml:space="preserve">. </w:t>
            </w:r>
          </w:p>
          <w:p w14:paraId="44A46890" w14:textId="77777777" w:rsidR="000464B9" w:rsidRDefault="00046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EA09E2" w14:textId="7FE3C610" w:rsidR="00FC0619" w:rsidRDefault="00DB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However, current</w:t>
            </w:r>
            <w:r w:rsidR="000464B9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this is missing in stage 3 protocol. As this enforces requirement at the UE upper layers</w:t>
            </w:r>
            <w:r w:rsidR="00146DD3">
              <w:rPr>
                <w:noProof/>
                <w:lang w:eastAsia="zh-CN"/>
              </w:rPr>
              <w:t>, not at the UE NAS layer</w:t>
            </w:r>
            <w:r>
              <w:rPr>
                <w:noProof/>
                <w:lang w:eastAsia="zh-CN"/>
              </w:rPr>
              <w:t xml:space="preserve">, then it is proposed to add a NOTE to </w:t>
            </w:r>
            <w:r w:rsidR="00146DD3">
              <w:rPr>
                <w:noProof/>
                <w:lang w:eastAsia="zh-CN"/>
              </w:rPr>
              <w:t>capture this</w:t>
            </w:r>
            <w:r w:rsidR="000464B9">
              <w:rPr>
                <w:noProof/>
                <w:lang w:eastAsia="zh-CN"/>
              </w:rPr>
              <w:t xml:space="preserve"> in TS 24.501</w:t>
            </w:r>
            <w:r w:rsidR="00146DD3">
              <w:rPr>
                <w:noProof/>
                <w:lang w:eastAsia="zh-CN"/>
              </w:rPr>
              <w:t>, similar as below existing NOTE 1 done for AKMA</w:t>
            </w:r>
            <w:r w:rsidR="000464B9">
              <w:rPr>
                <w:noProof/>
                <w:lang w:eastAsia="zh-CN"/>
              </w:rPr>
              <w:t>, to capture UE upper layer handling</w:t>
            </w:r>
            <w:r w:rsidR="00146DD3">
              <w:rPr>
                <w:noProof/>
                <w:lang w:eastAsia="zh-CN"/>
              </w:rPr>
              <w:t>:</w:t>
            </w:r>
          </w:p>
          <w:p w14:paraId="5AB4AEA9" w14:textId="6A1654FA" w:rsidR="00146DD3" w:rsidRPr="00146DD3" w:rsidRDefault="00146DD3" w:rsidP="00146DD3">
            <w:pPr>
              <w:keepLines/>
              <w:ind w:left="1135" w:hanging="851"/>
              <w:rPr>
                <w:rFonts w:eastAsia="宋体"/>
                <w:lang w:eastAsia="x-none"/>
              </w:rPr>
            </w:pPr>
            <w:r>
              <w:rPr>
                <w:noProof/>
                <w:lang w:eastAsia="zh-CN"/>
              </w:rPr>
              <w:t>"</w:t>
            </w:r>
            <w:r w:rsidRPr="00146DD3">
              <w:rPr>
                <w:rFonts w:eastAsia="宋体"/>
                <w:i/>
                <w:lang w:eastAsia="x-none"/>
              </w:rPr>
              <w:t>NOTE 1:</w:t>
            </w:r>
            <w:r w:rsidRPr="00146DD3">
              <w:rPr>
                <w:rFonts w:eastAsia="宋体"/>
                <w:i/>
                <w:lang w:eastAsia="x-none"/>
              </w:rPr>
              <w:tab/>
              <w:t>The upper layers derive the AKMA Application Key (K</w:t>
            </w:r>
            <w:r w:rsidRPr="00146DD3">
              <w:rPr>
                <w:rFonts w:eastAsia="宋体"/>
                <w:i/>
                <w:vertAlign w:val="subscript"/>
                <w:lang w:eastAsia="x-none"/>
              </w:rPr>
              <w:t>AF</w:t>
            </w:r>
            <w:r w:rsidRPr="00146DD3">
              <w:rPr>
                <w:rFonts w:eastAsia="宋体"/>
                <w:i/>
                <w:lang w:eastAsia="x-none"/>
              </w:rPr>
              <w:t>) from K</w:t>
            </w:r>
            <w:r w:rsidRPr="00146DD3">
              <w:rPr>
                <w:rFonts w:eastAsia="宋体"/>
                <w:i/>
                <w:vertAlign w:val="subscript"/>
                <w:lang w:eastAsia="x-none"/>
              </w:rPr>
              <w:t>AKMA</w:t>
            </w:r>
            <w:r w:rsidRPr="00146DD3">
              <w:rPr>
                <w:rFonts w:eastAsia="宋体"/>
                <w:i/>
                <w:lang w:eastAsia="x-none"/>
              </w:rPr>
              <w:t xml:space="preserve"> as specified in 3GPP TS </w:t>
            </w:r>
            <w:r w:rsidRPr="00146DD3">
              <w:rPr>
                <w:rFonts w:eastAsia="宋体" w:hint="eastAsia"/>
                <w:i/>
                <w:lang w:eastAsia="x-none"/>
              </w:rPr>
              <w:t>33</w:t>
            </w:r>
            <w:r w:rsidRPr="00146DD3">
              <w:rPr>
                <w:rFonts w:eastAsia="宋体"/>
                <w:i/>
                <w:lang w:eastAsia="x-none"/>
              </w:rPr>
              <w:t>.</w:t>
            </w:r>
            <w:r w:rsidRPr="00146DD3">
              <w:rPr>
                <w:rFonts w:eastAsia="宋体" w:hint="eastAsia"/>
                <w:i/>
                <w:lang w:eastAsia="x-none"/>
              </w:rPr>
              <w:t>535</w:t>
            </w:r>
            <w:r w:rsidRPr="00146DD3">
              <w:rPr>
                <w:rFonts w:eastAsia="宋体"/>
                <w:i/>
                <w:lang w:eastAsia="x-none"/>
              </w:rPr>
              <w:t> [24A].</w:t>
            </w:r>
            <w:r>
              <w:rPr>
                <w:noProof/>
                <w:lang w:eastAsia="zh-CN"/>
              </w:rPr>
              <w:t>"</w:t>
            </w:r>
          </w:p>
          <w:p w14:paraId="4AB1CFBA" w14:textId="31044CC5" w:rsidR="009B27E5" w:rsidRDefault="009B27E5" w:rsidP="0084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74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6CEC4BE" w:rsidR="001E41F3" w:rsidRDefault="00182740" w:rsidP="00182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8B1032">
              <w:rPr>
                <w:noProof/>
                <w:lang w:eastAsia="zh-CN"/>
              </w:rPr>
              <w:t>t is proposed to add a NOTE</w:t>
            </w:r>
            <w:r>
              <w:rPr>
                <w:noProof/>
                <w:lang w:eastAsia="zh-CN"/>
              </w:rPr>
              <w:t xml:space="preserve"> in TS 24.501 that </w:t>
            </w:r>
            <w:r w:rsidR="008B743E">
              <w:rPr>
                <w:noProof/>
                <w:lang w:eastAsia="zh-CN"/>
              </w:rPr>
              <w:t>t</w:t>
            </w:r>
            <w:r w:rsidR="008B743E" w:rsidRPr="008B743E">
              <w:rPr>
                <w:noProof/>
                <w:lang w:eastAsia="zh-CN"/>
              </w:rPr>
              <w:t xml:space="preserve">he upper layers request from the UE NAS layer to provide </w:t>
            </w:r>
            <w:r w:rsidR="008B743E" w:rsidRPr="00946259">
              <w:rPr>
                <w:noProof/>
                <w:lang w:eastAsia="zh-CN"/>
              </w:rPr>
              <w:t>K</w:t>
            </w:r>
            <w:r w:rsidR="008B743E" w:rsidRPr="00946259">
              <w:rPr>
                <w:noProof/>
                <w:vertAlign w:val="subscript"/>
                <w:lang w:eastAsia="zh-CN"/>
              </w:rPr>
              <w:t>AKMA</w:t>
            </w:r>
            <w:r w:rsidR="008B743E" w:rsidRPr="008B743E">
              <w:rPr>
                <w:noProof/>
                <w:lang w:eastAsia="zh-CN"/>
              </w:rPr>
              <w:t xml:space="preserve"> and A-KID before upper layers initiate the communication with an AKMA application function.</w:t>
            </w:r>
            <w:r w:rsidR="00A35EE3" w:rsidRPr="00A35EE3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8B10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13E686" w:rsidR="001E41F3" w:rsidRDefault="00846604" w:rsidP="00846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stage 2 requirements on obtaining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A35EE3">
              <w:rPr>
                <w:noProof/>
                <w:lang w:eastAsia="zh-CN"/>
              </w:rPr>
              <w:t xml:space="preserve"> and A-KID</w:t>
            </w:r>
            <w:r w:rsidRPr="00C17F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 the UE was not fully implemented in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A379D" w:rsidR="001E41F3" w:rsidRDefault="00490846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9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9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>Upon receiving a request from 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K</w:t>
      </w:r>
      <w:r w:rsidRPr="00ED1A78">
        <w:rPr>
          <w:rFonts w:eastAsia="宋体"/>
          <w:noProof/>
          <w:vertAlign w:val="subscript"/>
        </w:rPr>
        <w:t>AUSF</w:t>
      </w:r>
      <w:r w:rsidRPr="00ED1A78">
        <w:rPr>
          <w:rFonts w:eastAsia="宋体"/>
          <w:noProof/>
        </w:rPr>
        <w:t xml:space="preserve"> if available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>The exact method of securing the data exchange at 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4FEB51FD" w14:textId="11E214A8" w:rsidR="00EB25F9" w:rsidRPr="00ED1A78" w:rsidRDefault="00EB25F9" w:rsidP="00EB25F9">
      <w:pPr>
        <w:keepLines/>
        <w:ind w:left="1135" w:hanging="851"/>
        <w:rPr>
          <w:ins w:id="10" w:author="Huawei" w:date="2021-01-12T15:14:00Z"/>
          <w:rFonts w:eastAsia="宋体"/>
          <w:lang w:eastAsia="x-none"/>
        </w:rPr>
      </w:pPr>
      <w:ins w:id="11" w:author="Huawei" w:date="2021-01-12T15:14:00Z">
        <w:r w:rsidRPr="00ED1A78">
          <w:rPr>
            <w:rFonts w:eastAsia="宋体"/>
            <w:lang w:eastAsia="x-none"/>
          </w:rPr>
          <w:t>NOTE</w:t>
        </w:r>
        <w:r>
          <w:rPr>
            <w:rFonts w:eastAsia="宋体"/>
            <w:lang w:val="en-US" w:eastAsia="x-none"/>
          </w:rPr>
          <w:t> </w:t>
        </w:r>
      </w:ins>
      <w:ins w:id="12" w:author="Huawei" w:date="2021-01-12T15:15:00Z">
        <w:r>
          <w:rPr>
            <w:rFonts w:eastAsia="宋体"/>
            <w:lang w:val="en-US" w:eastAsia="x-none"/>
          </w:rPr>
          <w:t>x</w:t>
        </w:r>
      </w:ins>
      <w:ins w:id="13" w:author="Huawei" w:date="2021-01-12T15:14:00Z">
        <w:r w:rsidRPr="00ED1A78">
          <w:rPr>
            <w:rFonts w:eastAsia="宋体"/>
            <w:lang w:eastAsia="x-none"/>
          </w:rPr>
          <w:t>:</w:t>
        </w:r>
        <w:r w:rsidRPr="00ED1A78">
          <w:rPr>
            <w:rFonts w:eastAsia="宋体"/>
            <w:lang w:eastAsia="x-none"/>
          </w:rPr>
          <w:tab/>
        </w:r>
      </w:ins>
      <w:ins w:id="14" w:author="Huawei-SL2" w:date="2021-01-28T17:30:00Z">
        <w:r w:rsidR="00C25073" w:rsidRPr="00C25073">
          <w:rPr>
            <w:rFonts w:eastAsia="宋体"/>
            <w:lang w:eastAsia="x-none"/>
          </w:rPr>
          <w:t xml:space="preserve">The upper layers request from the UE NAS layer to provide </w:t>
        </w:r>
        <w:r w:rsidR="00C25073" w:rsidRPr="00ED1A78">
          <w:rPr>
            <w:rFonts w:eastAsia="宋体"/>
            <w:noProof/>
          </w:rPr>
          <w:t>K</w:t>
        </w:r>
        <w:r w:rsidR="00C25073" w:rsidRPr="00ED1A78">
          <w:rPr>
            <w:rFonts w:eastAsia="宋体"/>
            <w:noProof/>
            <w:vertAlign w:val="subscript"/>
          </w:rPr>
          <w:t xml:space="preserve">AKMA </w:t>
        </w:r>
        <w:r w:rsidR="00C25073" w:rsidRPr="00ED1A78">
          <w:rPr>
            <w:rFonts w:eastAsia="宋体"/>
            <w:noProof/>
          </w:rPr>
          <w:t>and A-KID</w:t>
        </w:r>
        <w:r w:rsidR="00C25073" w:rsidRPr="00C25073">
          <w:rPr>
            <w:rFonts w:eastAsia="宋体"/>
            <w:lang w:eastAsia="x-none"/>
          </w:rPr>
          <w:t xml:space="preserve"> before upper layers initiate the communication with an AKMA application function</w:t>
        </w:r>
      </w:ins>
      <w:ins w:id="15" w:author="Huawei" w:date="2021-01-12T15:14:00Z">
        <w:r w:rsidRPr="00ED1A78">
          <w:rPr>
            <w:rFonts w:eastAsia="宋体"/>
            <w:lang w:eastAsia="x-none"/>
          </w:rPr>
          <w:t>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2AB2A" w14:textId="77777777" w:rsidR="00BB0CF3" w:rsidRDefault="00BB0CF3">
      <w:r>
        <w:separator/>
      </w:r>
    </w:p>
  </w:endnote>
  <w:endnote w:type="continuationSeparator" w:id="0">
    <w:p w14:paraId="2427A71A" w14:textId="77777777" w:rsidR="00BB0CF3" w:rsidRDefault="00BB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039C3" w14:textId="77777777" w:rsidR="00BB0CF3" w:rsidRDefault="00BB0CF3">
      <w:r>
        <w:separator/>
      </w:r>
    </w:p>
  </w:footnote>
  <w:footnote w:type="continuationSeparator" w:id="0">
    <w:p w14:paraId="3714B5A1" w14:textId="77777777" w:rsidR="00BB0CF3" w:rsidRDefault="00BB0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SL2">
    <w15:presenceInfo w15:providerId="None" w15:userId="Huawei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FB"/>
    <w:rsid w:val="00014B7E"/>
    <w:rsid w:val="00022E4A"/>
    <w:rsid w:val="000310FD"/>
    <w:rsid w:val="000327ED"/>
    <w:rsid w:val="000464B9"/>
    <w:rsid w:val="0005487B"/>
    <w:rsid w:val="00067639"/>
    <w:rsid w:val="00081220"/>
    <w:rsid w:val="000A1F6F"/>
    <w:rsid w:val="000A6394"/>
    <w:rsid w:val="000B7FED"/>
    <w:rsid w:val="000C038A"/>
    <w:rsid w:val="000C6598"/>
    <w:rsid w:val="00143DCF"/>
    <w:rsid w:val="00145D43"/>
    <w:rsid w:val="00146DD3"/>
    <w:rsid w:val="00167A61"/>
    <w:rsid w:val="00170014"/>
    <w:rsid w:val="001740BB"/>
    <w:rsid w:val="001802A9"/>
    <w:rsid w:val="00182740"/>
    <w:rsid w:val="001848BF"/>
    <w:rsid w:val="00185EEA"/>
    <w:rsid w:val="00192C46"/>
    <w:rsid w:val="001A08B3"/>
    <w:rsid w:val="001A7B60"/>
    <w:rsid w:val="001B52F0"/>
    <w:rsid w:val="001B7A65"/>
    <w:rsid w:val="001E41F3"/>
    <w:rsid w:val="001F79A5"/>
    <w:rsid w:val="00227EAD"/>
    <w:rsid w:val="00230865"/>
    <w:rsid w:val="0026004D"/>
    <w:rsid w:val="002640DD"/>
    <w:rsid w:val="00275D12"/>
    <w:rsid w:val="00284332"/>
    <w:rsid w:val="00284FEB"/>
    <w:rsid w:val="002860C4"/>
    <w:rsid w:val="002873BD"/>
    <w:rsid w:val="002A1ABE"/>
    <w:rsid w:val="002B0541"/>
    <w:rsid w:val="002B5741"/>
    <w:rsid w:val="002D043D"/>
    <w:rsid w:val="002E552E"/>
    <w:rsid w:val="00305409"/>
    <w:rsid w:val="003609EF"/>
    <w:rsid w:val="0036231A"/>
    <w:rsid w:val="00363DF6"/>
    <w:rsid w:val="003674C0"/>
    <w:rsid w:val="00374DD4"/>
    <w:rsid w:val="00393B50"/>
    <w:rsid w:val="003E1A36"/>
    <w:rsid w:val="003F1C4B"/>
    <w:rsid w:val="00410371"/>
    <w:rsid w:val="004242F1"/>
    <w:rsid w:val="00450D1A"/>
    <w:rsid w:val="00490846"/>
    <w:rsid w:val="004A6835"/>
    <w:rsid w:val="004B75B7"/>
    <w:rsid w:val="004E1669"/>
    <w:rsid w:val="004E52E5"/>
    <w:rsid w:val="0051580D"/>
    <w:rsid w:val="00547111"/>
    <w:rsid w:val="005649A3"/>
    <w:rsid w:val="00570453"/>
    <w:rsid w:val="00576792"/>
    <w:rsid w:val="00592D74"/>
    <w:rsid w:val="005B2953"/>
    <w:rsid w:val="005E2C44"/>
    <w:rsid w:val="00621188"/>
    <w:rsid w:val="006257ED"/>
    <w:rsid w:val="00677E82"/>
    <w:rsid w:val="00693F7B"/>
    <w:rsid w:val="00695808"/>
    <w:rsid w:val="006B0325"/>
    <w:rsid w:val="006B46FB"/>
    <w:rsid w:val="006E21FB"/>
    <w:rsid w:val="00762994"/>
    <w:rsid w:val="007758FD"/>
    <w:rsid w:val="0078147D"/>
    <w:rsid w:val="00792342"/>
    <w:rsid w:val="00794565"/>
    <w:rsid w:val="007977A8"/>
    <w:rsid w:val="007B512A"/>
    <w:rsid w:val="007C1A18"/>
    <w:rsid w:val="007C2097"/>
    <w:rsid w:val="007D6A07"/>
    <w:rsid w:val="007F7259"/>
    <w:rsid w:val="008040A8"/>
    <w:rsid w:val="008279FA"/>
    <w:rsid w:val="008438B9"/>
    <w:rsid w:val="008443C8"/>
    <w:rsid w:val="00846604"/>
    <w:rsid w:val="008626E7"/>
    <w:rsid w:val="0086321F"/>
    <w:rsid w:val="00870EE7"/>
    <w:rsid w:val="008863B9"/>
    <w:rsid w:val="008A45A6"/>
    <w:rsid w:val="008B1032"/>
    <w:rsid w:val="008B743E"/>
    <w:rsid w:val="008F686C"/>
    <w:rsid w:val="009148DE"/>
    <w:rsid w:val="00921B75"/>
    <w:rsid w:val="00941BFE"/>
    <w:rsid w:val="00941E30"/>
    <w:rsid w:val="009777D9"/>
    <w:rsid w:val="00991B88"/>
    <w:rsid w:val="009A5753"/>
    <w:rsid w:val="009A579D"/>
    <w:rsid w:val="009B27E5"/>
    <w:rsid w:val="009C3DAE"/>
    <w:rsid w:val="009E3297"/>
    <w:rsid w:val="009E6C24"/>
    <w:rsid w:val="009F734F"/>
    <w:rsid w:val="00A246B6"/>
    <w:rsid w:val="00A35EE3"/>
    <w:rsid w:val="00A47E70"/>
    <w:rsid w:val="00A50CF0"/>
    <w:rsid w:val="00A542A2"/>
    <w:rsid w:val="00A66C3D"/>
    <w:rsid w:val="00A7671C"/>
    <w:rsid w:val="00AA2CBC"/>
    <w:rsid w:val="00AC5820"/>
    <w:rsid w:val="00AD1CD8"/>
    <w:rsid w:val="00B258BB"/>
    <w:rsid w:val="00B54CFD"/>
    <w:rsid w:val="00B5645D"/>
    <w:rsid w:val="00B62976"/>
    <w:rsid w:val="00B67B97"/>
    <w:rsid w:val="00B810BD"/>
    <w:rsid w:val="00B91E1C"/>
    <w:rsid w:val="00B968C8"/>
    <w:rsid w:val="00BA05A9"/>
    <w:rsid w:val="00BA3EC5"/>
    <w:rsid w:val="00BA51D9"/>
    <w:rsid w:val="00BB0CF3"/>
    <w:rsid w:val="00BB5DFC"/>
    <w:rsid w:val="00BC3C7D"/>
    <w:rsid w:val="00BD279D"/>
    <w:rsid w:val="00BD6BB8"/>
    <w:rsid w:val="00BE70D2"/>
    <w:rsid w:val="00C0468B"/>
    <w:rsid w:val="00C17F33"/>
    <w:rsid w:val="00C2279B"/>
    <w:rsid w:val="00C25073"/>
    <w:rsid w:val="00C6176F"/>
    <w:rsid w:val="00C66BA2"/>
    <w:rsid w:val="00C75CB0"/>
    <w:rsid w:val="00C77794"/>
    <w:rsid w:val="00C95985"/>
    <w:rsid w:val="00CB4AAD"/>
    <w:rsid w:val="00CC5026"/>
    <w:rsid w:val="00CC68D0"/>
    <w:rsid w:val="00D03F9A"/>
    <w:rsid w:val="00D06D51"/>
    <w:rsid w:val="00D15808"/>
    <w:rsid w:val="00D24991"/>
    <w:rsid w:val="00D50255"/>
    <w:rsid w:val="00D66520"/>
    <w:rsid w:val="00D76C7B"/>
    <w:rsid w:val="00DA3849"/>
    <w:rsid w:val="00DB34BF"/>
    <w:rsid w:val="00DC52B2"/>
    <w:rsid w:val="00DE34CF"/>
    <w:rsid w:val="00DF27CE"/>
    <w:rsid w:val="00E06B81"/>
    <w:rsid w:val="00E13F3D"/>
    <w:rsid w:val="00E34898"/>
    <w:rsid w:val="00E412CB"/>
    <w:rsid w:val="00E47A01"/>
    <w:rsid w:val="00E53643"/>
    <w:rsid w:val="00E8079D"/>
    <w:rsid w:val="00E94D61"/>
    <w:rsid w:val="00EB09B7"/>
    <w:rsid w:val="00EB25F9"/>
    <w:rsid w:val="00EB5249"/>
    <w:rsid w:val="00ED1A78"/>
    <w:rsid w:val="00EE7D7C"/>
    <w:rsid w:val="00EF37E0"/>
    <w:rsid w:val="00F14994"/>
    <w:rsid w:val="00F25D98"/>
    <w:rsid w:val="00F300FB"/>
    <w:rsid w:val="00F364B6"/>
    <w:rsid w:val="00FB6386"/>
    <w:rsid w:val="00FC0619"/>
    <w:rsid w:val="00FE2E32"/>
    <w:rsid w:val="00FE4C1E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FC06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E1A62-E83C-49DC-8F69-767AF1C8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Huawei-SL2</cp:lastModifiedBy>
  <cp:revision>139</cp:revision>
  <cp:lastPrinted>1899-12-31T23:00:00Z</cp:lastPrinted>
  <dcterms:created xsi:type="dcterms:W3CDTF">2018-11-05T09:14:00Z</dcterms:created>
  <dcterms:modified xsi:type="dcterms:W3CDTF">2021-01-28T09:47:00Z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(3)+uzoydE5nktrm6LFhqKJE5uQzKa7CNylQDTyIUPlQL/uJieBX8qts4X8TxYr7PNGRi71fvme
guWgZQEuTkCFz6BQGAYOTCb5ATSQ8iQi7JDe3fUZXlntTbT3XzS0Qe7h8vAECcReF4w47E/U
jVLvrj4Qbiu9FFXQefnjW6RHuBSMISAndEc+GCPANeydWzNlpojLk8D7aestObbc9mKxSc6w
mHqx/8w/3ycktDN515</vt:lpwstr>
  </property>
  <property fmtid="{D5CDD505-2E9C-101B-9397-08002B2CF9AE}" pid="22" name="_2015_ms_pID_7253431">
    <vt:lpwstr>FGOSTfm7NeI+eE3VWibPX0pMzxWTdqBrsHE/PQAKt6HMT6SzmkD1Sp
xQn19s2E1tfyD8l9ffgPXLqSGkDYG+WboEJp6OFgDbh8zObTgMKVCVJffZVfaN3sR38vLbtl
C8dFvBkrM6ARXUy3g7/zczr2SuGlN7u0WcOU0xGvHBueXsqk5LZelhbO9YB7ZIwQb8ZFBmOv
7ARwiYJmY0sTSIYxpgli8BA8syR1XXe8Y+X+</vt:lpwstr>
  </property>
  <property fmtid="{D5CDD505-2E9C-101B-9397-08002B2CF9AE}" pid="23" name="_2015_ms_pID_7253432">
    <vt:lpwstr>u5Gp35Cbe8hkjy0eX2Zuhxw=</vt:lpwstr>
  </property>
</Properties>
</file>